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502290</w:t>
      </w:r>
    </w:p>
    <w:p>
      <w:pPr>
        <w:pStyle w:val="84"/>
        <w:outlineLvl w:val="0"/>
        <w:rPr>
          <w:b/>
          <w:sz w:val="24"/>
          <w:lang w:val="en-US"/>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Supplement of functional description of NWDAF</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1-16</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000000"/>
                <w:lang w:val="en-US" w:eastAsia="zh-CN" w:bidi="ar"/>
              </w:rPr>
            </w:pPr>
            <w:r>
              <w:rPr>
                <w:rFonts w:hint="eastAsia" w:ascii="Arial" w:hAnsi="Arial" w:cs="Arial"/>
                <w:color w:val="000000"/>
                <w:lang w:val="en-US" w:eastAsia="zh-CN" w:bidi="ar"/>
              </w:rPr>
              <w:t>Missing functional description of NWDAF in clause 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eastAsia" w:ascii="Arial" w:hAnsi="Arial" w:cs="Arial"/>
                <w:color w:val="000000"/>
                <w:lang w:val="en-US" w:eastAsia="zh-CN" w:bidi="ar"/>
              </w:rPr>
            </w:pPr>
            <w:r>
              <w:rPr>
                <w:rFonts w:hint="eastAsia" w:ascii="Arial" w:hAnsi="Arial" w:cs="Arial"/>
                <w:color w:val="000000"/>
                <w:lang w:val="en-US" w:eastAsia="zh-CN" w:bidi="ar"/>
              </w:rPr>
              <w:t>Adding NWDAF support Federated learning in clause 4.1.</w:t>
            </w:r>
          </w:p>
          <w:p>
            <w:pPr>
              <w:spacing w:before="60" w:after="0"/>
              <w:rPr>
                <w:rFonts w:hint="default" w:ascii="Arial" w:hAnsi="Arial" w:cs="Arial"/>
                <w:color w:val="000000"/>
                <w:lang w:val="en-US" w:eastAsia="zh-CN" w:bidi="ar"/>
              </w:rPr>
            </w:pPr>
            <w:r>
              <w:rPr>
                <w:rFonts w:hint="eastAsia" w:ascii="Arial" w:hAnsi="Arial" w:cs="Arial"/>
                <w:color w:val="000000"/>
                <w:lang w:val="en-US" w:eastAsia="zh-CN" w:bidi="ar"/>
              </w:rPr>
              <w:t>Editorial changes on text and figure in clause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4.1,</w:t>
            </w:r>
            <w:bookmarkStart w:id="15" w:name="_GoBack"/>
            <w:bookmarkEnd w:id="15"/>
            <w:r>
              <w:rPr>
                <w:rFonts w:hint="eastAsia"/>
                <w:lang w:val="en-US" w:eastAsia="zh-CN"/>
              </w:rPr>
              <w:t xml:space="preserve"> 6.2B.7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83303923"/>
      <w:bookmarkStart w:id="2" w:name="_Toc47592409"/>
      <w:bookmarkStart w:id="3" w:name="_Toc27894624"/>
      <w:bookmarkStart w:id="4" w:name="_Toc51834490"/>
      <w:bookmarkStart w:id="5" w:name="_Toc36191691"/>
      <w:bookmarkStart w:id="6" w:name="_Toc20203939"/>
      <w:bookmarkStart w:id="7" w:name="_Toc45192777"/>
      <w:r>
        <w:rPr>
          <w:color w:val="FF0000"/>
        </w:rPr>
        <w:t xml:space="preserve">* * * Start of Change * * * </w:t>
      </w:r>
      <w:bookmarkEnd w:id="1"/>
      <w:bookmarkEnd w:id="2"/>
      <w:bookmarkEnd w:id="3"/>
      <w:bookmarkEnd w:id="4"/>
      <w:bookmarkEnd w:id="5"/>
      <w:bookmarkEnd w:id="6"/>
      <w:bookmarkEnd w:id="7"/>
    </w:p>
    <w:p>
      <w:pPr>
        <w:pStyle w:val="2"/>
      </w:pPr>
      <w:bookmarkStart w:id="8" w:name="_Toc185597054"/>
      <w:bookmarkStart w:id="9" w:name="_Toc185597419"/>
      <w:r>
        <w:t>4</w:t>
      </w:r>
      <w:r>
        <w:tab/>
      </w:r>
      <w:r>
        <w:t>Reference Architecture for Data Analytics</w:t>
      </w:r>
      <w:bookmarkEnd w:id="8"/>
    </w:p>
    <w:p>
      <w:pPr>
        <w:pStyle w:val="3"/>
      </w:pPr>
      <w:bookmarkStart w:id="10" w:name="_CR4_1"/>
      <w:bookmarkEnd w:id="10"/>
      <w:bookmarkStart w:id="11" w:name="_Toc185597055"/>
      <w:r>
        <w:t>4.1</w:t>
      </w:r>
      <w:r>
        <w:tab/>
      </w:r>
      <w:r>
        <w:t>General</w:t>
      </w:r>
      <w:bookmarkEnd w:id="11"/>
    </w:p>
    <w:p>
      <w:pPr>
        <w:rPr>
          <w:lang w:eastAsia="zh-CN"/>
        </w:rPr>
      </w:pPr>
      <w:r>
        <w:rPr>
          <w:lang w:eastAsia="zh-CN"/>
        </w:rPr>
        <w:t>The NWDAF (Network Data Analytics Function) is part of the architecture specified in TS 23.501 [2] and uses the mechanisms and interfaces specified for 5GC in TS 23.501 [2] and OAM services (see clause 6.2.3.1).</w:t>
      </w:r>
    </w:p>
    <w:p>
      <w:pPr>
        <w:rPr>
          <w:lang w:eastAsia="zh-CN"/>
        </w:rPr>
      </w:pPr>
      <w:r>
        <w:rPr>
          <w:lang w:eastAsia="zh-CN"/>
        </w:rPr>
        <w:t>The NWDAF may support the following functionalities:</w:t>
      </w:r>
    </w:p>
    <w:p>
      <w:pPr>
        <w:pStyle w:val="78"/>
      </w:pPr>
      <w:r>
        <w:t>-</w:t>
      </w:r>
      <w:r>
        <w:tab/>
      </w:r>
      <w:r>
        <w:t>Data collection based on subscription to events provided by AMF, SMF, UPF, PCF, UDM, NSACF, AF (directly or via NEF) and OAM;</w:t>
      </w:r>
    </w:p>
    <w:p>
      <w:pPr>
        <w:pStyle w:val="78"/>
      </w:pPr>
      <w:r>
        <w:t>-</w:t>
      </w:r>
      <w:r>
        <w:tab/>
      </w:r>
      <w:r>
        <w:t>Analytics and Data collection using the DCCF (Data Collection Coordination Function);</w:t>
      </w:r>
    </w:p>
    <w:p>
      <w:pPr>
        <w:pStyle w:val="78"/>
      </w:pPr>
      <w:r>
        <w:t>-</w:t>
      </w:r>
      <w:r>
        <w:tab/>
      </w:r>
      <w:r>
        <w:t xml:space="preserve">Retrieval of information from data repositories </w:t>
      </w:r>
      <w:r>
        <w:rPr>
          <w:lang w:eastAsia="zh-CN"/>
        </w:rPr>
        <w:t>(</w:t>
      </w:r>
      <w:r>
        <w:t>e.g. from UDR via UDM for subscriber-related information or optinally via NEF(PFDF) for PFD information);</w:t>
      </w:r>
    </w:p>
    <w:p>
      <w:pPr>
        <w:pStyle w:val="78"/>
      </w:pPr>
      <w:r>
        <w:t>-</w:t>
      </w:r>
      <w:r>
        <w:tab/>
      </w:r>
      <w:r>
        <w:t>Data collection of location information using LCS (finer granularity location information determined by LMF);</w:t>
      </w:r>
    </w:p>
    <w:p>
      <w:pPr>
        <w:pStyle w:val="78"/>
      </w:pPr>
      <w:r>
        <w:t>-</w:t>
      </w:r>
      <w:r>
        <w:tab/>
      </w:r>
      <w:r>
        <w:t>Storage and retrieval of information from ADRF (Analytics Data Repository Function);</w:t>
      </w:r>
    </w:p>
    <w:p>
      <w:pPr>
        <w:pStyle w:val="78"/>
      </w:pPr>
      <w:r>
        <w:t>-</w:t>
      </w:r>
      <w:r>
        <w:tab/>
      </w:r>
      <w:r>
        <w:t>Analytics and Data collection from MFAF (Messaging Framework Adaptor Function);</w:t>
      </w:r>
    </w:p>
    <w:p>
      <w:pPr>
        <w:pStyle w:val="78"/>
      </w:pPr>
      <w:r>
        <w:t>-</w:t>
      </w:r>
      <w:r>
        <w:tab/>
      </w:r>
      <w:r>
        <w:t>Retrieval of information about</w:t>
      </w:r>
      <w:r>
        <w:rPr>
          <w:color w:val="0070C0"/>
        </w:rPr>
        <w:t xml:space="preserve"> </w:t>
      </w:r>
      <w:r>
        <w:t>NFs (e.g. from NRF for NF-related information);</w:t>
      </w:r>
    </w:p>
    <w:p>
      <w:pPr>
        <w:pStyle w:val="78"/>
      </w:pPr>
      <w:r>
        <w:t>-</w:t>
      </w:r>
      <w:r>
        <w:tab/>
      </w:r>
      <w:r>
        <w:t>On demand provision of analytics to consumers, as specified in clause 6.</w:t>
      </w:r>
    </w:p>
    <w:p>
      <w:pPr>
        <w:pStyle w:val="78"/>
        <w:rPr>
          <w:lang w:eastAsia="zh-CN"/>
        </w:rPr>
      </w:pPr>
      <w:r>
        <w:rPr>
          <w:lang w:eastAsia="zh-CN"/>
        </w:rPr>
        <w:t>-</w:t>
      </w:r>
      <w:r>
        <w:rPr>
          <w:lang w:eastAsia="zh-CN"/>
        </w:rPr>
        <w:tab/>
      </w:r>
      <w:r>
        <w:rPr>
          <w:lang w:eastAsia="zh-CN"/>
        </w:rPr>
        <w:t>Provision of bulked data related to Analytics ID(s).</w:t>
      </w:r>
    </w:p>
    <w:p>
      <w:pPr>
        <w:pStyle w:val="78"/>
        <w:rPr>
          <w:lang w:eastAsia="zh-CN"/>
        </w:rPr>
      </w:pPr>
      <w:r>
        <w:rPr>
          <w:lang w:eastAsia="zh-CN"/>
        </w:rPr>
        <w:t>-</w:t>
      </w:r>
      <w:r>
        <w:rPr>
          <w:lang w:eastAsia="zh-CN"/>
        </w:rPr>
        <w:tab/>
      </w:r>
      <w:r>
        <w:rPr>
          <w:lang w:eastAsia="zh-CN"/>
        </w:rPr>
        <w:t>Provision of Accuracy information about Analytics ID(s).</w:t>
      </w:r>
    </w:p>
    <w:p>
      <w:pPr>
        <w:pStyle w:val="78"/>
        <w:rPr>
          <w:lang w:eastAsia="zh-CN"/>
        </w:rPr>
      </w:pPr>
      <w:r>
        <w:rPr>
          <w:lang w:eastAsia="zh-CN"/>
        </w:rPr>
        <w:t>-</w:t>
      </w:r>
      <w:r>
        <w:rPr>
          <w:lang w:eastAsia="zh-CN"/>
        </w:rPr>
        <w:tab/>
      </w:r>
      <w:r>
        <w:rPr>
          <w:lang w:eastAsia="zh-CN"/>
        </w:rPr>
        <w:t>Provision or retrieval of ML Model Accuracy Information or ML Model accuracy degradation about a ML Model.</w:t>
      </w:r>
    </w:p>
    <w:p>
      <w:pPr>
        <w:pStyle w:val="78"/>
        <w:rPr>
          <w:rFonts w:hint="eastAsia"/>
          <w:lang w:val="en-US" w:eastAsia="zh-CN"/>
        </w:rPr>
      </w:pPr>
      <w:ins w:id="0" w:author="Yuang(ZTE)" w:date="2025-01-16T10:47:07Z">
        <w:r>
          <w:rPr>
            <w:rFonts w:hint="eastAsia"/>
            <w:lang w:val="en-US" w:eastAsia="zh-CN"/>
          </w:rPr>
          <w:t>-</w:t>
        </w:r>
      </w:ins>
      <w:ins w:id="1" w:author="Yuang(ZTE)" w:date="2025-01-16T10:47:08Z">
        <w:r>
          <w:rPr>
            <w:rFonts w:hint="eastAsia"/>
            <w:lang w:val="en-US" w:eastAsia="zh-CN"/>
          </w:rPr>
          <w:tab/>
        </w:r>
      </w:ins>
      <w:ins w:id="2" w:author="Yuang(ZTE)" w:date="2025-01-16T10:47:09Z">
        <w:r>
          <w:rPr>
            <w:rFonts w:hint="eastAsia"/>
            <w:lang w:val="en-US" w:eastAsia="zh-CN"/>
          </w:rPr>
          <w:t>Fed</w:t>
        </w:r>
      </w:ins>
      <w:ins w:id="3" w:author="Yuang(ZTE)" w:date="2025-01-16T10:47:10Z">
        <w:r>
          <w:rPr>
            <w:rFonts w:hint="eastAsia"/>
            <w:lang w:val="en-US" w:eastAsia="zh-CN"/>
          </w:rPr>
          <w:t>erate</w:t>
        </w:r>
      </w:ins>
      <w:ins w:id="4" w:author="Yuang(ZTE)" w:date="2025-01-16T10:47:11Z">
        <w:r>
          <w:rPr>
            <w:rFonts w:hint="eastAsia"/>
            <w:lang w:val="en-US" w:eastAsia="zh-CN"/>
          </w:rPr>
          <w:t>d Le</w:t>
        </w:r>
      </w:ins>
      <w:ins w:id="5" w:author="Yuang(ZTE)" w:date="2025-01-16T10:47:12Z">
        <w:r>
          <w:rPr>
            <w:rFonts w:hint="eastAsia"/>
            <w:lang w:val="en-US" w:eastAsia="zh-CN"/>
          </w:rPr>
          <w:t>arning</w:t>
        </w:r>
      </w:ins>
    </w:p>
    <w:p>
      <w:pPr>
        <w:pStyle w:val="59"/>
        <w:ind w:left="0" w:firstLine="284" w:firstLineChars="0"/>
        <w:rPr>
          <w:lang w:eastAsia="zh-CN"/>
        </w:rPr>
        <w:pPrChange w:id="6" w:author="Yuang(ZTE)" w:date="2025-02-17T14:33:47Z">
          <w:pPr/>
        </w:pPrChange>
      </w:pPr>
      <w:ins w:id="7" w:author="Yuang(ZTE)" w:date="2025-02-17T14:32:51Z">
        <w:r>
          <w:rPr/>
          <w:t>NOTE 1:</w:t>
        </w:r>
      </w:ins>
      <w:ins w:id="8" w:author="Yuang(ZTE)" w:date="2025-02-17T14:32:51Z">
        <w:r>
          <w:rPr/>
          <w:tab/>
        </w:r>
      </w:ins>
      <w:ins w:id="9" w:author="Yuang(ZTE)" w:date="2025-02-17T14:32:51Z">
        <w:r>
          <w:rPr/>
          <w:t xml:space="preserve">In this specification, </w:t>
        </w:r>
      </w:ins>
      <w:ins w:id="10" w:author="Yuang(ZTE)" w:date="2025-02-17T15:22:46Z">
        <w:r>
          <w:rPr>
            <w:rFonts w:hint="eastAsia"/>
            <w:lang w:val="en-US" w:eastAsia="zh-CN"/>
          </w:rPr>
          <w:t>the</w:t>
        </w:r>
      </w:ins>
      <w:ins w:id="11" w:author="Yuang(ZTE)" w:date="2025-02-17T15:22:47Z">
        <w:r>
          <w:rPr>
            <w:rFonts w:hint="eastAsia"/>
            <w:lang w:val="en-US" w:eastAsia="zh-CN"/>
          </w:rPr>
          <w:t xml:space="preserve"> ter</w:t>
        </w:r>
      </w:ins>
      <w:ins w:id="12" w:author="Yuang(ZTE)" w:date="2025-02-17T15:22:48Z">
        <w:r>
          <w:rPr>
            <w:rFonts w:hint="eastAsia"/>
            <w:lang w:val="en-US" w:eastAsia="zh-CN"/>
          </w:rPr>
          <w:t xml:space="preserve">m </w:t>
        </w:r>
      </w:ins>
      <w:del w:id="13" w:author="Yuang(ZTE)" w:date="2025-02-17T15:22:45Z">
        <w:r>
          <w:rPr>
            <w:rFonts w:hint="eastAsia"/>
            <w:lang w:val="en-US" w:eastAsia="zh-CN"/>
          </w:rPr>
          <w:delText xml:space="preserve">the term </w:delText>
        </w:r>
      </w:del>
      <w:ins w:id="14" w:author="Yuang(ZTE)" w:date="2025-02-17T14:32:51Z">
        <w:r>
          <w:rPr/>
          <w:t>Federated Learning (FL) refers to Horizontal Federated Learning.</w:t>
        </w:r>
      </w:ins>
    </w:p>
    <w:p>
      <w:pPr>
        <w:pStyle w:val="78"/>
        <w:rPr>
          <w:rFonts w:hint="default"/>
          <w:lang w:val="en-US" w:eastAsia="zh-CN"/>
        </w:rPr>
      </w:pPr>
      <w:r>
        <w:rPr>
          <w:rFonts w:hint="eastAsia"/>
          <w:lang w:val="en-US" w:eastAsia="zh-CN"/>
        </w:rPr>
        <w:t>-</w:t>
      </w:r>
      <w:r>
        <w:rPr>
          <w:rFonts w:hint="eastAsia"/>
          <w:lang w:val="en-US" w:eastAsia="zh-CN"/>
        </w:rPr>
        <w:tab/>
      </w:r>
      <w:r>
        <w:rPr>
          <w:rFonts w:hint="eastAsia"/>
          <w:lang w:val="en-US" w:eastAsia="zh-CN"/>
        </w:rPr>
        <w:t>Vertical Federated Learning</w:t>
      </w:r>
    </w:p>
    <w:p>
      <w:pPr>
        <w:rPr>
          <w:lang w:eastAsia="zh-CN"/>
        </w:rPr>
      </w:pPr>
      <w:r>
        <w:rPr>
          <w:lang w:eastAsia="zh-CN"/>
        </w:rPr>
        <w:t>A single instance or multiple instances of NWDAF may be deployed in a PLMN. If multiple NWDAF instances are deployed, the architecture supports deploying the NWDAF as a central NF, as a collection of distributed NFs, or as a combination of both. If multiple NWDAF instances are deployed, an NWDAF can act as an aggregate point (i.e. Aggregator NWDAF) and collect analytics information from other NWDAFs, which may have different Serving Areas, to produce the aggregated analytics (per Analytics ID), possibly with Analytics generated by itself.</w:t>
      </w:r>
    </w:p>
    <w:p>
      <w:pPr>
        <w:pStyle w:val="59"/>
        <w:rPr>
          <w:lang w:eastAsia="zh-CN"/>
        </w:rPr>
      </w:pPr>
      <w:r>
        <w:rPr>
          <w:lang w:eastAsia="zh-CN"/>
        </w:rPr>
        <w:t>NOTE </w:t>
      </w:r>
      <w:del w:id="15" w:author="Yuang(ZTE)" w:date="2025-02-17T21:26:40Z">
        <w:r>
          <w:rPr>
            <w:rFonts w:hint="default"/>
            <w:lang w:val="en-US" w:eastAsia="zh-CN"/>
          </w:rPr>
          <w:delText>1</w:delText>
        </w:r>
      </w:del>
      <w:ins w:id="16" w:author="Yuang(ZTE)" w:date="2025-02-17T21:26:40Z">
        <w:r>
          <w:rPr>
            <w:rFonts w:hint="eastAsia"/>
            <w:lang w:val="en-US" w:eastAsia="zh-CN"/>
          </w:rPr>
          <w:t>2</w:t>
        </w:r>
      </w:ins>
      <w:r>
        <w:rPr>
          <w:lang w:eastAsia="zh-CN"/>
        </w:rPr>
        <w:t>:</w:t>
      </w:r>
      <w:r>
        <w:rPr>
          <w:lang w:eastAsia="zh-CN"/>
        </w:rPr>
        <w:tab/>
      </w:r>
      <w:r>
        <w:rPr>
          <w:lang w:eastAsia="zh-CN"/>
        </w:rPr>
        <w:t>When multiple NWDAFs exist, not all of them need to be able to provide the same type of analytics results, i.e. some of them can be specialized in providing certain types of analytics. An Analytics ID information element is used to identify the type of supported analytics that NWDAF can generate.</w:t>
      </w:r>
    </w:p>
    <w:p>
      <w:pPr>
        <w:pStyle w:val="59"/>
      </w:pPr>
      <w:r>
        <w:t>NOTE </w:t>
      </w:r>
      <w:del w:id="17" w:author="Yuang(ZTE)" w:date="2025-02-17T21:26:45Z">
        <w:r>
          <w:rPr>
            <w:rFonts w:hint="default"/>
            <w:lang w:val="en-US"/>
          </w:rPr>
          <w:delText>2</w:delText>
        </w:r>
      </w:del>
      <w:ins w:id="18" w:author="Yuang(ZTE)" w:date="2025-02-17T21:26:45Z">
        <w:r>
          <w:rPr>
            <w:rFonts w:hint="eastAsia"/>
            <w:lang w:val="en-US" w:eastAsia="zh-CN"/>
          </w:rPr>
          <w:t>3</w:t>
        </w:r>
      </w:ins>
      <w:r>
        <w:t>:</w:t>
      </w:r>
      <w:r>
        <w:tab/>
      </w:r>
      <w:r>
        <w:t>NWDAF instance(s) can be collocated with a 5GS NF.</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Next</w:t>
      </w:r>
      <w:r>
        <w:rPr>
          <w:rFonts w:hint="eastAsia"/>
          <w:color w:val="FF0000"/>
          <w:lang w:eastAsia="zh-CN"/>
        </w:rPr>
        <w:t xml:space="preserve"> Change</w:t>
      </w:r>
      <w:r>
        <w:rPr>
          <w:color w:val="FF0000"/>
        </w:rPr>
        <w:t xml:space="preserve"> * * * </w:t>
      </w:r>
    </w:p>
    <w:bookmarkEnd w:id="9"/>
    <w:p>
      <w:pPr>
        <w:pStyle w:val="4"/>
        <w:rPr>
          <w:lang w:eastAsia="ko-KR"/>
        </w:rPr>
      </w:pPr>
      <w:bookmarkStart w:id="12" w:name="_Toc185597181"/>
      <w:r>
        <w:rPr>
          <w:lang w:eastAsia="ko-KR"/>
        </w:rPr>
        <w:t>6.2B.7</w:t>
      </w:r>
      <w:r>
        <w:rPr>
          <w:lang w:eastAsia="ko-KR"/>
        </w:rPr>
        <w:tab/>
      </w:r>
      <w:r>
        <w:rPr>
          <w:lang w:eastAsia="ko-KR"/>
        </w:rPr>
        <w:t>ML Model retrieval from ADRF</w:t>
      </w:r>
      <w:bookmarkEnd w:id="12"/>
    </w:p>
    <w:p>
      <w:pPr>
        <w:rPr>
          <w:lang w:eastAsia="ko-KR"/>
        </w:rPr>
      </w:pPr>
      <w:r>
        <w:rPr>
          <w:lang w:eastAsia="ko-KR"/>
        </w:rPr>
        <w:t>The procedure depicted in Figure 6.2B.7-1 is used by consumers (NWDAF containing MTLF and NWDAF containing AnLF) to retrieve ML Models from an ADRF.</w:t>
      </w:r>
    </w:p>
    <w:p>
      <w:pPr>
        <w:pStyle w:val="58"/>
      </w:pPr>
      <w:ins w:id="19" w:author="Yuang(ZTE)" w:date="2025-02-08T14:19:48Z">
        <w:bookmarkStart w:id="13" w:name="_MON_1767530811"/>
        <w:bookmarkEnd w:id="13"/>
        <w:bookmarkStart w:id="14" w:name="_CRFigure6_2B_71"/>
      </w:ins>
      <w:ins w:id="20" w:author="Yuang(ZTE)" w:date="2025-02-08T14:19:48Z"/>
      <w:ins w:id="21" w:author="Yuang(ZTE)" w:date="2025-02-08T14:19:48Z"/>
      <w:ins w:id="22" w:author="Yuang(ZTE)" w:date="2025-02-08T14:19:48Z">
        <w:r>
          <w:rPr/>
          <w:object>
            <v:shape id="_x0000_i1025" o:spt="75" type="#_x0000_t75" style="height:246.35pt;width:495.8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ins>
      <w:ins w:id="24" w:author="Yuang(ZTE)" w:date="2025-02-08T14:19:48Z"/>
      <w:del w:id="25" w:author="Yuang(ZTE)" w:date="2025-02-08T14:19:48Z"/>
      <w:del w:id="26" w:author="Yuang(ZTE)" w:date="2025-02-08T14:19:48Z"/>
      <w:del w:id="27" w:author="Yuang(ZTE)" w:date="2025-02-08T14:19:48Z"/>
      <w:del w:id="28" w:author="Yuang(ZTE)" w:date="2025-02-08T14:19:48Z">
        <w:r>
          <w:rPr/>
          <w:object>
            <v:shape id="_x0000_i1026" o:spt="75" type="#_x0000_t75" style="height:246.35pt;width:491.35pt;" o:ole="t" filled="f" o:preferrelative="t" stroked="f" coordsize="21600,21600">
              <v:path/>
              <v:fill on="f" focussize="0,0"/>
              <v:stroke on="f"/>
              <v:imagedata r:id="rId12" o:title=""/>
              <o:lock v:ext="edit" aspectratio="t"/>
              <w10:wrap type="none"/>
              <w10:anchorlock/>
            </v:shape>
            <o:OLEObject Type="Embed" ProgID="Word.Picture.8" ShapeID="_x0000_i1026" DrawAspect="Content" ObjectID="_1468075726" r:id="rId11">
              <o:LockedField>false</o:LockedField>
            </o:OLEObject>
          </w:object>
        </w:r>
      </w:del>
      <w:del w:id="30" w:author="Yuang(ZTE)" w:date="2025-02-08T14:19:48Z"/>
    </w:p>
    <w:p>
      <w:pPr>
        <w:pStyle w:val="57"/>
      </w:pPr>
      <w:r>
        <w:t xml:space="preserve">Figure </w:t>
      </w:r>
      <w:bookmarkEnd w:id="14"/>
      <w:r>
        <w:t>6.2B.7-1: Procedure for ML Model(s) retrieval from ADRF</w:t>
      </w:r>
    </w:p>
    <w:p>
      <w:pPr>
        <w:pStyle w:val="78"/>
      </w:pPr>
      <w:r>
        <w:t>1.</w:t>
      </w:r>
      <w:r>
        <w:tab/>
      </w:r>
      <w:r>
        <w:t>The NWDAF service consumer (NWDAF containing AnLF or NWDAF containing MTLF) subscribes/requests for a (set of) trained ML Model(s) associated with a/an (set of) Analytics ID(s) by invoking the Nnwdaf_MLModelProvision_Subscribe / Nnwdaf_MLModelInfo_Request service.</w:t>
      </w:r>
    </w:p>
    <w:p>
      <w:pPr>
        <w:pStyle w:val="78"/>
      </w:pPr>
      <w:r>
        <w:t>2.</w:t>
      </w:r>
      <w:r>
        <w:tab/>
      </w:r>
      <w:r>
        <w:t>The NWDAF containing MTLF determines whether the set of ML Model(s) associated with a/an (set of) Analytics ID(s) should be retrieved from the ADRF.</w:t>
      </w:r>
    </w:p>
    <w:p>
      <w:pPr>
        <w:pStyle w:val="78"/>
      </w:pPr>
      <w:r>
        <w:tab/>
      </w:r>
      <w:r>
        <w:t>When NWDAF containing MTLF authorizes the NF consumer to retrieve the ML Model(s) stored in the ADRF directly, steps 3 and 4 is skipped.</w:t>
      </w:r>
    </w:p>
    <w:p>
      <w:pPr>
        <w:pStyle w:val="78"/>
      </w:pPr>
      <w:r>
        <w:tab/>
      </w:r>
      <w:r>
        <w:t>If NWDAF containing MTLF determines that the set of ML Model(s) corresponding Analytics ID(s) requested in step 1 needs to be retrieved from ADRF and the NF consumer is agnostic to where the ML Model(s) is stored, then Steps 3 and 4 is performed.</w:t>
      </w:r>
    </w:p>
    <w:p>
      <w:pPr>
        <w:pStyle w:val="59"/>
      </w:pPr>
      <w:r>
        <w:t>NOTE:</w:t>
      </w:r>
      <w:r>
        <w:tab/>
      </w:r>
      <w:r>
        <w:t>How NWDAF containing MTLF and ADRF authorizes the NF Consumer is specified in clause X.10 of TS 33.501 [49].</w:t>
      </w:r>
    </w:p>
    <w:p>
      <w:pPr>
        <w:pStyle w:val="78"/>
      </w:pPr>
      <w:r>
        <w:t>3.</w:t>
      </w:r>
      <w:r>
        <w:tab/>
      </w:r>
      <w:r>
        <w:t>The ADRF service consumer (NWDAF containing MTLF) requests for the ML Model stored in ADRF by invoking the Nadrf_MLModelManagement_RetrievalRequest Request (Storage Transaction Identifier or one or more unique ML Model identifier(s)) service operation.</w:t>
      </w:r>
    </w:p>
    <w:p>
      <w:pPr>
        <w:pStyle w:val="78"/>
      </w:pPr>
      <w:r>
        <w:t>4.</w:t>
      </w:r>
      <w:r>
        <w:tab/>
      </w:r>
      <w:r>
        <w:t>The ADRF verifies the service consumer (NWDAF containing MTLF) as described in Annex X.10 of TS 33.501 [49]. If verification is successful, the ADRF sends Nadrf_MLModelManagement_RetrievalRequest Response (ML Model file address of Model file(s) stored in ADRF) service operation.</w:t>
      </w:r>
    </w:p>
    <w:p>
      <w:pPr>
        <w:pStyle w:val="78"/>
      </w:pPr>
      <w:r>
        <w:t>5.</w:t>
      </w:r>
      <w:r>
        <w:tab/>
      </w:r>
      <w:r>
        <w:t>The NWDAF containing MTLF notifies/ response to the NWDAF service consumer with the tuple Analytics ID, one or more tuples of unique ML Model identifier and ML Model Information. The ML Model information may contain the ML Model file address or ADRF (Set) ID. The ADRF(Set) ID is included only when the NWDAF containing MTLF authorizes the NF consumer to retrieve the ML Model(s) stored in the ADRF in step 2. When ADRF (Set) ID is provided and the NWDAF containing MTLF authorizes the NF Service Consumer to retrieve all ML Models corresponding to a Storage Transaction ID, the Storage Transaction ID may be provided. In other cases, the NWDAF containing MTLF only provides ML Model identifier(s).</w:t>
      </w:r>
    </w:p>
    <w:p>
      <w:pPr>
        <w:pStyle w:val="78"/>
      </w:pPr>
      <w:r>
        <w:t>6.</w:t>
      </w:r>
      <w:r>
        <w:tab/>
      </w:r>
      <w:r>
        <w:t>If in step 5, the NWDAF service consumer</w:t>
      </w:r>
      <w:ins w:id="31" w:author="Yuang(ZTE)" w:date="2025-02-17T14:26:02Z">
        <w:r>
          <w:rPr>
            <w:rFonts w:hint="eastAsia"/>
            <w:lang w:val="en-US" w:eastAsia="zh-CN"/>
          </w:rPr>
          <w:t xml:space="preserve"> </w:t>
        </w:r>
      </w:ins>
      <w:ins w:id="32" w:author="Yuang(ZTE)" w:date="2025-02-17T14:26:03Z">
        <w:r>
          <w:rPr>
            <w:rFonts w:hint="eastAsia"/>
            <w:lang w:val="en-US" w:eastAsia="zh-CN"/>
          </w:rPr>
          <w:t>which is also the service consumer of ADRF in this step 6 and 7</w:t>
        </w:r>
      </w:ins>
      <w:ins w:id="33" w:author="Yuang(ZTE)" w:date="2025-02-17T14:26:03Z">
        <w:r>
          <w:rPr/>
          <w:t xml:space="preserve"> </w:t>
        </w:r>
      </w:ins>
      <w:r>
        <w:t xml:space="preserve"> (NWDAF containing AnLF or NWDAF containing MTLF) received ADRF (Set) ID (where the ML Model(s) requested in step 1 is stored) and/or the ML Model provide indicator, then the</w:t>
      </w:r>
      <w:del w:id="34" w:author="Yuang(ZTE)" w:date="2025-02-17T18:52:47Z">
        <w:r>
          <w:rPr/>
          <w:delText xml:space="preserve"> </w:delText>
        </w:r>
      </w:del>
      <w:del w:id="35" w:author="Yuang(ZTE)" w:date="2025-02-17T18:52:46Z">
        <w:r>
          <w:rPr/>
          <w:delText>N</w:delText>
        </w:r>
      </w:del>
      <w:del w:id="36" w:author="Yuang(ZTE)" w:date="2025-02-17T18:52:45Z">
        <w:r>
          <w:rPr/>
          <w:delText>WDAF</w:delText>
        </w:r>
      </w:del>
      <w:r>
        <w:t xml:space="preserve"> service consumer may invoke the Nadrf_MLModelManagement_RetrievalRequest (Storage Transaction Identifier or one or more unique ML Model identifier(s)) service operation to get the ML Model stored in ADRF.</w:t>
      </w:r>
    </w:p>
    <w:p>
      <w:pPr>
        <w:pStyle w:val="78"/>
      </w:pPr>
      <w:r>
        <w:t>7.</w:t>
      </w:r>
      <w:r>
        <w:tab/>
      </w:r>
      <w:r>
        <w:t>The ADRF verifies the service consumer as described in Annex X.10 of TS 33.501 [49]. If verification is successful, the ADRF sends Nadrf_MLModelManagement_RetrievalRequest Response (ML Model identifier(s) and address(es) of Model file(s) stored in ADRF</w:t>
      </w:r>
      <w:ins w:id="37" w:author="Yuang(ZTE)" w:date="2025-02-05T10:27:03Z">
        <w:r>
          <w:rPr>
            <w:rFonts w:hint="eastAsia"/>
            <w:lang w:val="en-US" w:eastAsia="zh-CN"/>
          </w:rPr>
          <w:t>)</w:t>
        </w:r>
      </w:ins>
      <w:r>
        <w:t xml:space="preserve"> to the NWDAF</w:t>
      </w:r>
      <w:ins w:id="38" w:author="Yuang(ZTE)" w:date="2025-02-17T14:26:25Z">
        <w:r>
          <w:rPr>
            <w:rFonts w:hint="eastAsia"/>
            <w:lang w:val="en-US" w:eastAsia="zh-CN"/>
          </w:rPr>
          <w:t xml:space="preserve"> (</w:t>
        </w:r>
      </w:ins>
      <w:ins w:id="39" w:author="Yuang(ZTE)" w:date="2025-02-17T14:26:28Z">
        <w:r>
          <w:rPr>
            <w:rFonts w:hint="eastAsia"/>
            <w:lang w:val="en-US" w:eastAsia="zh-CN"/>
          </w:rPr>
          <w:t>AD</w:t>
        </w:r>
      </w:ins>
      <w:ins w:id="40" w:author="Yuang(ZTE)" w:date="2025-02-17T14:26:29Z">
        <w:r>
          <w:rPr>
            <w:rFonts w:hint="eastAsia"/>
            <w:lang w:val="en-US" w:eastAsia="zh-CN"/>
          </w:rPr>
          <w:t>RF</w:t>
        </w:r>
      </w:ins>
      <w:ins w:id="41" w:author="Yuang(ZTE)" w:date="2025-02-17T14:26:26Z">
        <w:r>
          <w:rPr>
            <w:rFonts w:hint="eastAsia"/>
            <w:lang w:val="en-US" w:eastAsia="zh-CN"/>
          </w:rPr>
          <w:t>)</w:t>
        </w:r>
      </w:ins>
      <w:r>
        <w:t xml:space="preserve"> service consumer.</w:t>
      </w:r>
    </w:p>
    <w:p>
      <w:pPr>
        <w:pStyle w:val="105"/>
        <w:rPr>
          <w:color w:val="FF0000"/>
        </w:rPr>
      </w:pPr>
      <w:r>
        <w:rPr>
          <w:color w:val="FF0000"/>
        </w:rPr>
        <w:t>* * *</w:t>
      </w:r>
      <w:r>
        <w:rPr>
          <w:rFonts w:hint="eastAsia"/>
          <w:color w:val="FF0000"/>
          <w:lang w:eastAsia="zh-CN"/>
        </w:rPr>
        <w:t xml:space="preserve"> </w:t>
      </w:r>
      <w:r>
        <w:rPr>
          <w:rFonts w:hint="eastAsia"/>
          <w:color w:val="FF0000"/>
          <w:lang w:val="en-US" w:eastAsia="zh-CN"/>
        </w:rPr>
        <w:t>End of</w:t>
      </w:r>
      <w:r>
        <w:rPr>
          <w:rFonts w:hint="eastAsia"/>
          <w:color w:val="FF0000"/>
          <w:lang w:eastAsia="zh-CN"/>
        </w:rPr>
        <w:t xml:space="preserve">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407DB8"/>
    <w:rsid w:val="03BA2F9E"/>
    <w:rsid w:val="053C067A"/>
    <w:rsid w:val="073F2928"/>
    <w:rsid w:val="09EB62D4"/>
    <w:rsid w:val="0A1110A6"/>
    <w:rsid w:val="0B245656"/>
    <w:rsid w:val="0C1B7D9A"/>
    <w:rsid w:val="0E111C64"/>
    <w:rsid w:val="0E6D793A"/>
    <w:rsid w:val="12136653"/>
    <w:rsid w:val="125F3832"/>
    <w:rsid w:val="13842E92"/>
    <w:rsid w:val="13FE44F0"/>
    <w:rsid w:val="14B77B1D"/>
    <w:rsid w:val="14D50120"/>
    <w:rsid w:val="14EC521E"/>
    <w:rsid w:val="162713A3"/>
    <w:rsid w:val="19C84547"/>
    <w:rsid w:val="19DD5567"/>
    <w:rsid w:val="19F652C3"/>
    <w:rsid w:val="1BDC03BF"/>
    <w:rsid w:val="1D4D7EA2"/>
    <w:rsid w:val="1DAB509A"/>
    <w:rsid w:val="1F9A2BF8"/>
    <w:rsid w:val="1FCC79EA"/>
    <w:rsid w:val="20020976"/>
    <w:rsid w:val="205647A9"/>
    <w:rsid w:val="20731F15"/>
    <w:rsid w:val="217E513C"/>
    <w:rsid w:val="219C2C10"/>
    <w:rsid w:val="21E327B8"/>
    <w:rsid w:val="22BD5AEE"/>
    <w:rsid w:val="22DE22D0"/>
    <w:rsid w:val="256A500C"/>
    <w:rsid w:val="25C61BC9"/>
    <w:rsid w:val="261025A8"/>
    <w:rsid w:val="264A1A72"/>
    <w:rsid w:val="28AE59C9"/>
    <w:rsid w:val="29353E3D"/>
    <w:rsid w:val="2A7B1971"/>
    <w:rsid w:val="2B762517"/>
    <w:rsid w:val="2D634D50"/>
    <w:rsid w:val="2DCC6042"/>
    <w:rsid w:val="2EE66C14"/>
    <w:rsid w:val="2FEB4A9E"/>
    <w:rsid w:val="2FF27264"/>
    <w:rsid w:val="301D222E"/>
    <w:rsid w:val="30862B17"/>
    <w:rsid w:val="30B95F56"/>
    <w:rsid w:val="31A434B4"/>
    <w:rsid w:val="31F55BBC"/>
    <w:rsid w:val="330C3A32"/>
    <w:rsid w:val="34FE48A7"/>
    <w:rsid w:val="35344611"/>
    <w:rsid w:val="35582F86"/>
    <w:rsid w:val="355E5CCD"/>
    <w:rsid w:val="36C76891"/>
    <w:rsid w:val="38C85060"/>
    <w:rsid w:val="3945309A"/>
    <w:rsid w:val="3A695595"/>
    <w:rsid w:val="3A745D1D"/>
    <w:rsid w:val="3AE86F37"/>
    <w:rsid w:val="3C842B37"/>
    <w:rsid w:val="3DD83972"/>
    <w:rsid w:val="40574403"/>
    <w:rsid w:val="40B254ED"/>
    <w:rsid w:val="422867CD"/>
    <w:rsid w:val="42D90DE9"/>
    <w:rsid w:val="447424E4"/>
    <w:rsid w:val="4548654D"/>
    <w:rsid w:val="47871513"/>
    <w:rsid w:val="47E51E8D"/>
    <w:rsid w:val="48071E60"/>
    <w:rsid w:val="48F07CE5"/>
    <w:rsid w:val="49763FBF"/>
    <w:rsid w:val="4A5C0C50"/>
    <w:rsid w:val="4AC82B1C"/>
    <w:rsid w:val="4E351776"/>
    <w:rsid w:val="4E955F3A"/>
    <w:rsid w:val="4EA41667"/>
    <w:rsid w:val="4EBF5CDC"/>
    <w:rsid w:val="4F1E3535"/>
    <w:rsid w:val="4FB84810"/>
    <w:rsid w:val="4FBB7890"/>
    <w:rsid w:val="501E25D3"/>
    <w:rsid w:val="50621DD6"/>
    <w:rsid w:val="50DD20C8"/>
    <w:rsid w:val="51F72572"/>
    <w:rsid w:val="52A55989"/>
    <w:rsid w:val="52C56E94"/>
    <w:rsid w:val="53195D36"/>
    <w:rsid w:val="54BE7C5D"/>
    <w:rsid w:val="584C31D4"/>
    <w:rsid w:val="586B266F"/>
    <w:rsid w:val="599A6A33"/>
    <w:rsid w:val="5E3B09DA"/>
    <w:rsid w:val="5F6A357E"/>
    <w:rsid w:val="6186302D"/>
    <w:rsid w:val="62F20869"/>
    <w:rsid w:val="63BA5C2F"/>
    <w:rsid w:val="64214C6C"/>
    <w:rsid w:val="654F0FE3"/>
    <w:rsid w:val="670A7B93"/>
    <w:rsid w:val="68016156"/>
    <w:rsid w:val="697A0C53"/>
    <w:rsid w:val="6C1F6F37"/>
    <w:rsid w:val="6D876F6E"/>
    <w:rsid w:val="6E837102"/>
    <w:rsid w:val="70393F4B"/>
    <w:rsid w:val="70FE28C3"/>
    <w:rsid w:val="716F7FBB"/>
    <w:rsid w:val="71D033CF"/>
    <w:rsid w:val="74383221"/>
    <w:rsid w:val="75A776F4"/>
    <w:rsid w:val="7605734F"/>
    <w:rsid w:val="7714531F"/>
    <w:rsid w:val="7720291C"/>
    <w:rsid w:val="77B3342E"/>
    <w:rsid w:val="77E90B68"/>
    <w:rsid w:val="78E71A86"/>
    <w:rsid w:val="7A3E24B8"/>
    <w:rsid w:val="7A8B1BF4"/>
    <w:rsid w:val="7A985D43"/>
    <w:rsid w:val="7AAC500B"/>
    <w:rsid w:val="7C95558E"/>
    <w:rsid w:val="7CFB5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5</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2025-02-17T19:27:20Z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